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96382" w14:textId="2761C99D" w:rsidR="00397936" w:rsidRDefault="00397936" w:rsidP="00397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5858423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4B2A88">
        <w:rPr>
          <w:b/>
          <w:noProof/>
          <w:sz w:val="24"/>
        </w:rPr>
        <w:t>037</w:t>
      </w:r>
    </w:p>
    <w:p w14:paraId="2A0B30B8" w14:textId="77777777" w:rsidR="00397936" w:rsidRDefault="00397936" w:rsidP="003979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936" w14:paraId="0B25D922" w14:textId="77777777" w:rsidTr="00397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8C90E" w14:textId="77777777" w:rsidR="00397936" w:rsidRDefault="00397936" w:rsidP="00397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7936" w14:paraId="2E752DE5" w14:textId="77777777" w:rsidTr="00397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7A5EC" w14:textId="77777777" w:rsidR="00397936" w:rsidRDefault="00397936" w:rsidP="00397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7936" w14:paraId="08FA4D88" w14:textId="77777777" w:rsidTr="00397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E77E4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7AF2AB83" w14:textId="77777777" w:rsidTr="00397936">
        <w:tc>
          <w:tcPr>
            <w:tcW w:w="142" w:type="dxa"/>
            <w:tcBorders>
              <w:left w:val="single" w:sz="4" w:space="0" w:color="auto"/>
            </w:tcBorders>
          </w:tcPr>
          <w:p w14:paraId="057D1CDF" w14:textId="77777777" w:rsidR="00397936" w:rsidRDefault="00397936" w:rsidP="00397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94EE9" w14:textId="0942F610" w:rsidR="00397936" w:rsidRPr="00410371" w:rsidRDefault="004B2A88" w:rsidP="00397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7936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E50773" w14:textId="77777777" w:rsidR="00397936" w:rsidRDefault="00397936" w:rsidP="00397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5BB991" w14:textId="685E202B" w:rsidR="00397936" w:rsidRPr="00410371" w:rsidRDefault="004B2A88" w:rsidP="00397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76EAD400" w14:textId="77777777" w:rsidR="00397936" w:rsidRDefault="00397936" w:rsidP="00397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D40C85" w14:textId="6B9DCD83" w:rsidR="00397936" w:rsidRPr="00410371" w:rsidRDefault="00397936" w:rsidP="003979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F1225B" w14:textId="77777777" w:rsidR="00397936" w:rsidRDefault="00397936" w:rsidP="00397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BFE74F" w14:textId="1847742B" w:rsidR="00397936" w:rsidRPr="00410371" w:rsidRDefault="004B2A88" w:rsidP="00397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7936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198AE7" w14:textId="77777777" w:rsidR="00397936" w:rsidRDefault="00397936" w:rsidP="00397936">
            <w:pPr>
              <w:pStyle w:val="CRCoverPage"/>
              <w:spacing w:after="0"/>
              <w:rPr>
                <w:noProof/>
              </w:rPr>
            </w:pPr>
          </w:p>
        </w:tc>
      </w:tr>
      <w:tr w:rsidR="00397936" w14:paraId="12C1885C" w14:textId="77777777" w:rsidTr="00397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ABA7F" w14:textId="77777777" w:rsidR="00397936" w:rsidRDefault="00397936" w:rsidP="00397936">
            <w:pPr>
              <w:pStyle w:val="CRCoverPage"/>
              <w:spacing w:after="0"/>
              <w:rPr>
                <w:noProof/>
              </w:rPr>
            </w:pPr>
          </w:p>
        </w:tc>
      </w:tr>
      <w:tr w:rsidR="00397936" w14:paraId="76AEB06C" w14:textId="77777777" w:rsidTr="00397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8EC51" w14:textId="77777777" w:rsidR="00397936" w:rsidRPr="00F25D98" w:rsidRDefault="00397936" w:rsidP="00397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7936" w14:paraId="3D12682B" w14:textId="77777777" w:rsidTr="00397936">
        <w:tc>
          <w:tcPr>
            <w:tcW w:w="9641" w:type="dxa"/>
            <w:gridSpan w:val="9"/>
          </w:tcPr>
          <w:p w14:paraId="26B306A3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30201" w14:textId="77777777" w:rsidR="00397936" w:rsidRDefault="00397936" w:rsidP="003979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936" w14:paraId="34D0A2FD" w14:textId="77777777" w:rsidTr="00397936">
        <w:tc>
          <w:tcPr>
            <w:tcW w:w="2835" w:type="dxa"/>
          </w:tcPr>
          <w:p w14:paraId="6DE0A5AB" w14:textId="77777777" w:rsidR="00397936" w:rsidRDefault="00397936" w:rsidP="00397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091FF" w14:textId="77777777" w:rsidR="00397936" w:rsidRDefault="00397936" w:rsidP="00397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DCDA8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37A70E" w14:textId="77777777" w:rsidR="00397936" w:rsidRDefault="00397936" w:rsidP="00397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BC32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0AA98" w14:textId="77777777" w:rsidR="00397936" w:rsidRDefault="00397936" w:rsidP="00397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6D80A7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D750A" w14:textId="77777777" w:rsidR="00397936" w:rsidRDefault="00397936" w:rsidP="00397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FC977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985B3" w14:textId="77777777" w:rsidR="00397936" w:rsidRDefault="00397936" w:rsidP="003979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936" w14:paraId="3DCD61B9" w14:textId="77777777" w:rsidTr="00397936">
        <w:tc>
          <w:tcPr>
            <w:tcW w:w="9640" w:type="dxa"/>
            <w:gridSpan w:val="11"/>
          </w:tcPr>
          <w:p w14:paraId="5F5AE9EF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2D621ACA" w14:textId="77777777" w:rsidTr="00397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2ABF44" w14:textId="77777777" w:rsidR="00397936" w:rsidRDefault="00397936" w:rsidP="00397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84B01" w14:textId="08C3555C" w:rsidR="00397936" w:rsidRDefault="00E045B3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Structure</w:t>
            </w:r>
          </w:p>
        </w:tc>
      </w:tr>
      <w:tr w:rsidR="00397936" w14:paraId="42E74D5E" w14:textId="77777777" w:rsidTr="00397936">
        <w:tc>
          <w:tcPr>
            <w:tcW w:w="1843" w:type="dxa"/>
            <w:tcBorders>
              <w:left w:val="single" w:sz="4" w:space="0" w:color="auto"/>
            </w:tcBorders>
          </w:tcPr>
          <w:p w14:paraId="27AA7E6B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C0A0D8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7D46EF89" w14:textId="77777777" w:rsidTr="00397936">
        <w:tc>
          <w:tcPr>
            <w:tcW w:w="1843" w:type="dxa"/>
            <w:tcBorders>
              <w:left w:val="single" w:sz="4" w:space="0" w:color="auto"/>
            </w:tcBorders>
          </w:tcPr>
          <w:p w14:paraId="3E8FF341" w14:textId="77777777" w:rsidR="00397936" w:rsidRDefault="00397936" w:rsidP="00397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3D1DE" w14:textId="7866BAD8" w:rsidR="00397936" w:rsidRDefault="00E045B3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97936" w14:paraId="4F632148" w14:textId="77777777" w:rsidTr="00397936">
        <w:tc>
          <w:tcPr>
            <w:tcW w:w="1843" w:type="dxa"/>
            <w:tcBorders>
              <w:left w:val="single" w:sz="4" w:space="0" w:color="auto"/>
            </w:tcBorders>
          </w:tcPr>
          <w:p w14:paraId="25605C53" w14:textId="77777777" w:rsidR="00397936" w:rsidRDefault="00397936" w:rsidP="00397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291DF" w14:textId="77777777" w:rsidR="00397936" w:rsidRDefault="00397936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7936" w14:paraId="666E9535" w14:textId="77777777" w:rsidTr="00397936">
        <w:tc>
          <w:tcPr>
            <w:tcW w:w="1843" w:type="dxa"/>
            <w:tcBorders>
              <w:left w:val="single" w:sz="4" w:space="0" w:color="auto"/>
            </w:tcBorders>
          </w:tcPr>
          <w:p w14:paraId="29009801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437D5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2D62750F" w14:textId="77777777" w:rsidTr="00397936">
        <w:tc>
          <w:tcPr>
            <w:tcW w:w="1843" w:type="dxa"/>
            <w:tcBorders>
              <w:left w:val="single" w:sz="4" w:space="0" w:color="auto"/>
            </w:tcBorders>
          </w:tcPr>
          <w:p w14:paraId="3B5F0040" w14:textId="77777777" w:rsidR="00397936" w:rsidRDefault="00397936" w:rsidP="00397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99639A" w14:textId="04DBFDC8" w:rsidR="00397936" w:rsidRDefault="00E045B3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58EE84F" w14:textId="77777777" w:rsidR="00397936" w:rsidRDefault="00397936" w:rsidP="00397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2DE9D" w14:textId="77777777" w:rsidR="00397936" w:rsidRDefault="00397936" w:rsidP="00397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D3048E" w14:textId="09DBD017" w:rsidR="00397936" w:rsidRDefault="00E045B3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2A88">
              <w:t>4</w:t>
            </w:r>
            <w:r>
              <w:t>-</w:t>
            </w:r>
            <w:r w:rsidR="004B2A88">
              <w:t>01</w:t>
            </w:r>
          </w:p>
        </w:tc>
      </w:tr>
      <w:tr w:rsidR="00397936" w14:paraId="7E7BCD08" w14:textId="77777777" w:rsidTr="00397936">
        <w:tc>
          <w:tcPr>
            <w:tcW w:w="1843" w:type="dxa"/>
            <w:tcBorders>
              <w:left w:val="single" w:sz="4" w:space="0" w:color="auto"/>
            </w:tcBorders>
          </w:tcPr>
          <w:p w14:paraId="35318024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DA7B0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6F722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3B848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16F68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42D6B6D0" w14:textId="77777777" w:rsidTr="00397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75AD74" w14:textId="77777777" w:rsidR="00397936" w:rsidRDefault="00397936" w:rsidP="00397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8C3D98" w14:textId="2A2AAF5D" w:rsidR="00397936" w:rsidRDefault="00E045B3" w:rsidP="003979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23ACD6" w14:textId="77777777" w:rsidR="00397936" w:rsidRDefault="00397936" w:rsidP="00397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658F" w14:textId="77777777" w:rsidR="00397936" w:rsidRDefault="00397936" w:rsidP="00397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6F44B" w14:textId="6CD037E4" w:rsidR="00397936" w:rsidRDefault="00E045B3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97936" w14:paraId="0FBA6AB5" w14:textId="77777777" w:rsidTr="00397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03409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491B61" w14:textId="77777777" w:rsidR="00397936" w:rsidRDefault="00397936" w:rsidP="00397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C3778" w14:textId="77777777" w:rsidR="00397936" w:rsidRDefault="00397936" w:rsidP="00397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D8F1A1" w14:textId="77777777" w:rsidR="00397936" w:rsidRPr="007C2097" w:rsidRDefault="00397936" w:rsidP="00397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7936" w14:paraId="6CE7D2DB" w14:textId="77777777" w:rsidTr="00397936">
        <w:tc>
          <w:tcPr>
            <w:tcW w:w="1843" w:type="dxa"/>
          </w:tcPr>
          <w:p w14:paraId="7D9C6496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BCF97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4A415E69" w14:textId="77777777" w:rsidTr="00397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11745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6159" w14:textId="350C8C9C" w:rsidR="00397936" w:rsidRDefault="00397936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figure 5.2.1-1 the child node "/authentication-data" should not have a solid line frame as there are no </w:t>
            </w:r>
            <w:r w:rsidR="00E045B3">
              <w:rPr>
                <w:noProof/>
              </w:rPr>
              <w:t>supported HTTP methods associated with the represented resource URI.</w:t>
            </w:r>
          </w:p>
        </w:tc>
      </w:tr>
      <w:tr w:rsidR="00397936" w14:paraId="68490583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BC22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143F5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25CE931E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567ED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0DA2B" w14:textId="4BF9BC57" w:rsidR="00397936" w:rsidRDefault="00E045B3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solid line frame</w:t>
            </w:r>
          </w:p>
        </w:tc>
      </w:tr>
      <w:tr w:rsidR="00397936" w14:paraId="0EA26982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EA42B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CB6EC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33BD5EAE" w14:textId="77777777" w:rsidTr="00397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66324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6176B" w14:textId="26D59F9A" w:rsidR="00397936" w:rsidRDefault="00E045B3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Guidance from 29.501 is not followed.</w:t>
            </w:r>
          </w:p>
        </w:tc>
      </w:tr>
      <w:tr w:rsidR="00397936" w14:paraId="2F87E344" w14:textId="77777777" w:rsidTr="00397936">
        <w:tc>
          <w:tcPr>
            <w:tcW w:w="2694" w:type="dxa"/>
            <w:gridSpan w:val="2"/>
          </w:tcPr>
          <w:p w14:paraId="02E607F7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C3E89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25817252" w14:textId="77777777" w:rsidTr="00397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67BDA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A0CFF" w14:textId="68909B4A" w:rsidR="00397936" w:rsidRDefault="00397936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397936" w14:paraId="504219DF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B8BE7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30E23" w14:textId="77777777" w:rsidR="00397936" w:rsidRDefault="00397936" w:rsidP="00397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936" w14:paraId="6D83C97B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72F4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1C68B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9A9C6A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F40CA" w14:textId="77777777" w:rsidR="00397936" w:rsidRDefault="00397936" w:rsidP="00397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53449" w14:textId="77777777" w:rsidR="00397936" w:rsidRDefault="00397936" w:rsidP="00397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936" w14:paraId="4FC9D76C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56246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81B87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4ECE1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01740" w14:textId="77777777" w:rsidR="00397936" w:rsidRDefault="00397936" w:rsidP="00397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8F633" w14:textId="77777777" w:rsidR="00397936" w:rsidRDefault="00397936" w:rsidP="00397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936" w14:paraId="2312633C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1C5C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EABE5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54C0E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38316" w14:textId="77777777" w:rsidR="00397936" w:rsidRDefault="00397936" w:rsidP="00397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C033" w14:textId="77777777" w:rsidR="00397936" w:rsidRDefault="00397936" w:rsidP="00397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936" w14:paraId="0E650E54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5AE45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B4CC2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C7116" w14:textId="77777777" w:rsidR="00397936" w:rsidRDefault="00397936" w:rsidP="00397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4531" w14:textId="77777777" w:rsidR="00397936" w:rsidRDefault="00397936" w:rsidP="00397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A275E" w14:textId="77777777" w:rsidR="00397936" w:rsidRDefault="00397936" w:rsidP="00397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936" w14:paraId="08627847" w14:textId="77777777" w:rsidTr="00397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36370" w14:textId="77777777" w:rsidR="00397936" w:rsidRDefault="00397936" w:rsidP="00397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A9F00" w14:textId="77777777" w:rsidR="00397936" w:rsidRDefault="00397936" w:rsidP="00397936">
            <w:pPr>
              <w:pStyle w:val="CRCoverPage"/>
              <w:spacing w:after="0"/>
              <w:rPr>
                <w:noProof/>
              </w:rPr>
            </w:pPr>
          </w:p>
        </w:tc>
      </w:tr>
      <w:tr w:rsidR="00397936" w14:paraId="1A5E60DA" w14:textId="77777777" w:rsidTr="00397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CF4E3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B920A" w14:textId="5442CB50" w:rsidR="00397936" w:rsidRDefault="00397936" w:rsidP="00397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397936" w:rsidRPr="008863B9" w14:paraId="4D07BDDE" w14:textId="77777777" w:rsidTr="00397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64F28" w14:textId="77777777" w:rsidR="00397936" w:rsidRPr="008863B9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0781B5" w14:textId="77777777" w:rsidR="00397936" w:rsidRPr="008863B9" w:rsidRDefault="00397936" w:rsidP="00397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936" w14:paraId="35E3C9A8" w14:textId="77777777" w:rsidTr="00397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BC192" w14:textId="77777777" w:rsidR="00397936" w:rsidRDefault="00397936" w:rsidP="00397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C24D" w14:textId="77777777" w:rsidR="00397936" w:rsidRDefault="00397936" w:rsidP="00397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BC0905" w14:textId="77777777" w:rsidR="00397936" w:rsidRDefault="00397936" w:rsidP="00397936">
      <w:pPr>
        <w:pStyle w:val="CRCoverPage"/>
        <w:spacing w:after="0"/>
        <w:rPr>
          <w:noProof/>
          <w:sz w:val="8"/>
          <w:szCs w:val="8"/>
        </w:rPr>
      </w:pPr>
    </w:p>
    <w:p w14:paraId="0EB3009A" w14:textId="77777777" w:rsidR="00397936" w:rsidRDefault="00397936" w:rsidP="00397936">
      <w:pPr>
        <w:rPr>
          <w:noProof/>
        </w:rPr>
        <w:sectPr w:rsidR="0039793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ACA1F" w14:textId="77777777" w:rsidR="00397936" w:rsidRPr="006B5418" w:rsidRDefault="00397936" w:rsidP="0039793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898C73F" w14:textId="77777777" w:rsidR="00397936" w:rsidRPr="006B5418" w:rsidRDefault="00397936" w:rsidP="00397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EEB07D" w14:textId="77777777" w:rsidR="00397936" w:rsidRDefault="00397936" w:rsidP="00397936">
      <w:pPr>
        <w:rPr>
          <w:noProof/>
        </w:rPr>
      </w:pPr>
    </w:p>
    <w:p w14:paraId="3E12B0BB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6E12D756" w14:textId="4BC694B5" w:rsidR="007C4061" w:rsidRPr="00533C32" w:rsidRDefault="00843B1A" w:rsidP="007C4061">
      <w:pPr>
        <w:pStyle w:val="TH"/>
        <w:rPr>
          <w:lang w:val="en-US" w:eastAsia="zh-CN"/>
        </w:rPr>
      </w:pPr>
      <w:del w:id="7" w:author="Ulrich Wiehe" w:date="2021-03-23T14:41:00Z">
        <w:r w:rsidDel="00397936">
          <w:object w:dxaOrig="10355" w:dyaOrig="16758" w14:anchorId="7D1FA9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85pt;height:666.35pt" o:ole="">
              <v:imagedata r:id="rId23" o:title=""/>
            </v:shape>
            <o:OLEObject Type="Embed" ProgID="Visio.Drawing.11" ShapeID="_x0000_i1025" DrawAspect="Content" ObjectID="_1678787822" r:id="rId24"/>
          </w:object>
        </w:r>
      </w:del>
      <w:ins w:id="8" w:author="Ulrich Wiehe" w:date="2021-03-23T14:41:00Z">
        <w:r w:rsidR="00397936">
          <w:object w:dxaOrig="10341" w:dyaOrig="16750" w14:anchorId="645F2146">
            <v:shape id="_x0000_i1026" type="#_x0000_t75" style="width:440.85pt;height:665.65pt" o:ole="">
              <v:imagedata r:id="rId25" o:title=""/>
            </v:shape>
            <o:OLEObject Type="Embed" ProgID="Visio.Drawing.11" ShapeID="_x0000_i1026" DrawAspect="Content" ObjectID="_1678787823" r:id="rId26"/>
          </w:object>
        </w:r>
      </w:ins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0A80A45F" w14:textId="77777777" w:rsidR="007C4061" w:rsidRPr="00533C32" w:rsidRDefault="0074301B" w:rsidP="007C4061">
      <w:pPr>
        <w:pStyle w:val="TH"/>
        <w:rPr>
          <w:lang w:eastAsia="zh-CN"/>
        </w:rPr>
      </w:pPr>
      <w:r w:rsidRPr="00875B3E">
        <w:object w:dxaOrig="8088" w:dyaOrig="11652" w14:anchorId="5E0AF8F5">
          <v:shape id="_x0000_i1027" type="#_x0000_t75" style="width:404.15pt;height:582.8pt" o:ole="">
            <v:imagedata r:id="rId27" o:title=""/>
          </v:shape>
          <o:OLEObject Type="Embed" ProgID="Visio.Drawing.11" ShapeID="_x0000_i1027" DrawAspect="Content" ObjectID="_1678787824" r:id="rId28"/>
        </w:object>
      </w:r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27946D10" w14:textId="77777777" w:rsidR="00F228BD" w:rsidRDefault="00F228BD" w:rsidP="00B516F1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50" w:dyaOrig="9030" w14:anchorId="65FDA64B">
          <v:shape id="_x0000_i1028" type="#_x0000_t75" style="width:397.35pt;height:451pt" o:ole="">
            <v:imagedata r:id="rId29" o:title=""/>
          </v:shape>
          <o:OLEObject Type="Embed" ProgID="Visio.Drawing.11" ShapeID="_x0000_i1028" DrawAspect="Content" ObjectID="_1678787825" r:id="rId30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1B7D278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B710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1C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7856EFA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E2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F42FA6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F42FA6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F42FA6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F42FA6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F42FA6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F42FA6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F42FA6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 w:rsidR="00843B1A"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F42FA6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F42FA6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F42FA6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72F96" w:rsidRPr="00BC4D08" w14:paraId="2B8AA672" w14:textId="77777777" w:rsidTr="0039793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372F96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372F96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372F96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F42FA6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F42FA6" w:rsidRPr="00533C32" w:rsidRDefault="00F42FA6" w:rsidP="00C17C4C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F42FA6" w:rsidRPr="00D5200C" w:rsidRDefault="00F42FA6" w:rsidP="00C17C4C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F42FA6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F42FA6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F42FA6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F42FA6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F42FA6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F42FA6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F42FA6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F42FA6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F42FA6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F42FA6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F42FA6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F42FA6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F42FA6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F42FA6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F42FA6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F42FA6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F42FA6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F42FA6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F42FA6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F42FA6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F42FA6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F42FA6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F42FA6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F42FA6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F228BD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F228BD" w:rsidRPr="00D5200C" w:rsidRDefault="00F228BD" w:rsidP="00F228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F228BD" w:rsidRPr="00D5200C" w:rsidRDefault="00F228BD" w:rsidP="00F228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F228BD" w:rsidRPr="00D5200C" w:rsidRDefault="00F228BD" w:rsidP="00F228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F228BD" w:rsidRPr="00D5200C" w:rsidRDefault="00F228BD" w:rsidP="00F228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F42FA6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F42FA6" w:rsidRPr="00D5200C" w:rsidRDefault="00F42FA6" w:rsidP="009F707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F42FA6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F42FA6" w:rsidRPr="00D5200C" w:rsidRDefault="00F42FA6" w:rsidP="00DE4D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F42FA6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F42FA6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EF23E6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EF23E6" w:rsidRPr="00D5200C" w:rsidRDefault="00EF23E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EF23E6" w:rsidRPr="00D5200C" w:rsidRDefault="00EF23E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EF23E6" w:rsidRPr="00D5200C" w:rsidRDefault="00EF23E6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EF23E6" w:rsidRPr="00D5200C" w:rsidRDefault="00EF23E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F42FA6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C1592C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C1592C" w:rsidRDefault="00C1592C" w:rsidP="00C17C4C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C1592C" w:rsidRDefault="00C1592C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C1592C" w:rsidRDefault="00C1592C" w:rsidP="00C17C4C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C1592C" w:rsidRDefault="00C1592C" w:rsidP="00C17C4C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63B72034" w14:textId="77777777" w:rsidR="00397936" w:rsidRPr="006B5418" w:rsidRDefault="00397936" w:rsidP="00397936">
      <w:pPr>
        <w:rPr>
          <w:lang w:val="en-US"/>
        </w:rPr>
      </w:pPr>
    </w:p>
    <w:p w14:paraId="035B5571" w14:textId="77777777" w:rsidR="00397936" w:rsidRPr="006B5418" w:rsidRDefault="00397936" w:rsidP="00397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E98EC4" w14:textId="77777777" w:rsidR="00397936" w:rsidRPr="006B5418" w:rsidRDefault="00397936" w:rsidP="00397936">
      <w:pPr>
        <w:rPr>
          <w:lang w:val="en-US"/>
        </w:rPr>
      </w:pPr>
    </w:p>
    <w:p w14:paraId="32932B20" w14:textId="77777777" w:rsidR="007C4061" w:rsidRPr="00533C32" w:rsidRDefault="007C4061" w:rsidP="007C4061"/>
    <w:sectPr w:rsidR="007C4061" w:rsidRPr="00533C32" w:rsidSect="00023D2C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52E48" w14:textId="77777777" w:rsidR="00397936" w:rsidRDefault="00397936">
      <w:r>
        <w:separator/>
      </w:r>
    </w:p>
  </w:endnote>
  <w:endnote w:type="continuationSeparator" w:id="0">
    <w:p w14:paraId="061CE40A" w14:textId="77777777" w:rsidR="00397936" w:rsidRDefault="0039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51D5E" w14:textId="77777777" w:rsidR="004B2A88" w:rsidRDefault="004B2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36B0" w14:textId="77777777" w:rsidR="004B2A88" w:rsidRDefault="004B2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775EA" w14:textId="77777777" w:rsidR="004B2A88" w:rsidRDefault="004B2A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397936" w:rsidRDefault="003979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B4D1C" w14:textId="77777777" w:rsidR="00397936" w:rsidRDefault="00397936">
      <w:r>
        <w:separator/>
      </w:r>
    </w:p>
  </w:footnote>
  <w:footnote w:type="continuationSeparator" w:id="0">
    <w:p w14:paraId="0C1614BB" w14:textId="77777777" w:rsidR="00397936" w:rsidRDefault="00397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9CA5D" w14:textId="77777777" w:rsidR="00397936" w:rsidRDefault="003979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6E19A" w14:textId="77777777" w:rsidR="004B2A88" w:rsidRDefault="004B2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FB7B8" w14:textId="77777777" w:rsidR="004B2A88" w:rsidRDefault="004B2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728E1CD5" w:rsidR="00397936" w:rsidRDefault="003979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2A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397936" w:rsidRDefault="003979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73AF6C65" w:rsidR="00397936" w:rsidRDefault="003979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2A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397936" w:rsidRDefault="003979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A5B84"/>
    <w:rsid w:val="000C47C3"/>
    <w:rsid w:val="000D58AB"/>
    <w:rsid w:val="000E768B"/>
    <w:rsid w:val="001137C5"/>
    <w:rsid w:val="0011447C"/>
    <w:rsid w:val="00115266"/>
    <w:rsid w:val="0012192D"/>
    <w:rsid w:val="00123A6E"/>
    <w:rsid w:val="001317E3"/>
    <w:rsid w:val="00133525"/>
    <w:rsid w:val="00163495"/>
    <w:rsid w:val="0017158C"/>
    <w:rsid w:val="00194235"/>
    <w:rsid w:val="00196F3E"/>
    <w:rsid w:val="001A4C42"/>
    <w:rsid w:val="001A7420"/>
    <w:rsid w:val="001B6637"/>
    <w:rsid w:val="001C21C3"/>
    <w:rsid w:val="001D02C2"/>
    <w:rsid w:val="001D3763"/>
    <w:rsid w:val="001D441E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205E"/>
    <w:rsid w:val="00217C3D"/>
    <w:rsid w:val="00227381"/>
    <w:rsid w:val="0023319F"/>
    <w:rsid w:val="002347A2"/>
    <w:rsid w:val="00236034"/>
    <w:rsid w:val="002372E1"/>
    <w:rsid w:val="00250FD2"/>
    <w:rsid w:val="00251817"/>
    <w:rsid w:val="002540D5"/>
    <w:rsid w:val="00256A5C"/>
    <w:rsid w:val="002646AC"/>
    <w:rsid w:val="002675F0"/>
    <w:rsid w:val="00293538"/>
    <w:rsid w:val="00295CC9"/>
    <w:rsid w:val="00297367"/>
    <w:rsid w:val="002A1470"/>
    <w:rsid w:val="002A47F4"/>
    <w:rsid w:val="002A5465"/>
    <w:rsid w:val="002B2B9C"/>
    <w:rsid w:val="002B3142"/>
    <w:rsid w:val="002B6339"/>
    <w:rsid w:val="002D5930"/>
    <w:rsid w:val="002E00EE"/>
    <w:rsid w:val="002E32D7"/>
    <w:rsid w:val="002E47F1"/>
    <w:rsid w:val="002E7BE0"/>
    <w:rsid w:val="002F3D8C"/>
    <w:rsid w:val="00303F1B"/>
    <w:rsid w:val="00305D5F"/>
    <w:rsid w:val="003172DC"/>
    <w:rsid w:val="0032353A"/>
    <w:rsid w:val="003407E6"/>
    <w:rsid w:val="00344CEB"/>
    <w:rsid w:val="0035462D"/>
    <w:rsid w:val="0036580A"/>
    <w:rsid w:val="003672B1"/>
    <w:rsid w:val="00372F96"/>
    <w:rsid w:val="00373981"/>
    <w:rsid w:val="0037616E"/>
    <w:rsid w:val="003765B8"/>
    <w:rsid w:val="00377B38"/>
    <w:rsid w:val="00390C67"/>
    <w:rsid w:val="00397936"/>
    <w:rsid w:val="003C3971"/>
    <w:rsid w:val="003D618D"/>
    <w:rsid w:val="003E2706"/>
    <w:rsid w:val="003F22FE"/>
    <w:rsid w:val="00413502"/>
    <w:rsid w:val="00423334"/>
    <w:rsid w:val="00432BA6"/>
    <w:rsid w:val="004345EC"/>
    <w:rsid w:val="00455CE6"/>
    <w:rsid w:val="00465515"/>
    <w:rsid w:val="00465D45"/>
    <w:rsid w:val="00467AAD"/>
    <w:rsid w:val="00482427"/>
    <w:rsid w:val="00492F59"/>
    <w:rsid w:val="004A2BB0"/>
    <w:rsid w:val="004A478B"/>
    <w:rsid w:val="004B2A88"/>
    <w:rsid w:val="004B60AB"/>
    <w:rsid w:val="004B7674"/>
    <w:rsid w:val="004C420B"/>
    <w:rsid w:val="004C4B6B"/>
    <w:rsid w:val="004D3578"/>
    <w:rsid w:val="004E213A"/>
    <w:rsid w:val="004F0988"/>
    <w:rsid w:val="004F3340"/>
    <w:rsid w:val="004F37F3"/>
    <w:rsid w:val="00503291"/>
    <w:rsid w:val="00523A6F"/>
    <w:rsid w:val="00530911"/>
    <w:rsid w:val="00532798"/>
    <w:rsid w:val="0053388B"/>
    <w:rsid w:val="00535773"/>
    <w:rsid w:val="00540C68"/>
    <w:rsid w:val="00540DA2"/>
    <w:rsid w:val="0054135D"/>
    <w:rsid w:val="0054234A"/>
    <w:rsid w:val="00543E6C"/>
    <w:rsid w:val="00565087"/>
    <w:rsid w:val="00565760"/>
    <w:rsid w:val="00565D26"/>
    <w:rsid w:val="00571898"/>
    <w:rsid w:val="0059785D"/>
    <w:rsid w:val="00597B11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602AEA"/>
    <w:rsid w:val="00611D36"/>
    <w:rsid w:val="00614FDF"/>
    <w:rsid w:val="006352FE"/>
    <w:rsid w:val="0063543D"/>
    <w:rsid w:val="0064559B"/>
    <w:rsid w:val="00647114"/>
    <w:rsid w:val="0068578F"/>
    <w:rsid w:val="0069405E"/>
    <w:rsid w:val="00696742"/>
    <w:rsid w:val="00696777"/>
    <w:rsid w:val="006A323F"/>
    <w:rsid w:val="006A4F60"/>
    <w:rsid w:val="006B30D0"/>
    <w:rsid w:val="006C3D95"/>
    <w:rsid w:val="006C7675"/>
    <w:rsid w:val="006E21CC"/>
    <w:rsid w:val="006E352A"/>
    <w:rsid w:val="006E5C86"/>
    <w:rsid w:val="006E726D"/>
    <w:rsid w:val="00701116"/>
    <w:rsid w:val="00713C44"/>
    <w:rsid w:val="00715B28"/>
    <w:rsid w:val="0071632A"/>
    <w:rsid w:val="0073033C"/>
    <w:rsid w:val="00734A5B"/>
    <w:rsid w:val="00736372"/>
    <w:rsid w:val="0074026F"/>
    <w:rsid w:val="0074075B"/>
    <w:rsid w:val="007429F6"/>
    <w:rsid w:val="0074301B"/>
    <w:rsid w:val="00744E76"/>
    <w:rsid w:val="00746308"/>
    <w:rsid w:val="0074632F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D5DFE"/>
    <w:rsid w:val="007D5E79"/>
    <w:rsid w:val="007E5A0B"/>
    <w:rsid w:val="007F0F4A"/>
    <w:rsid w:val="007F39EE"/>
    <w:rsid w:val="007F72A5"/>
    <w:rsid w:val="008028A4"/>
    <w:rsid w:val="00805F00"/>
    <w:rsid w:val="008064EB"/>
    <w:rsid w:val="00810BBA"/>
    <w:rsid w:val="00811BE1"/>
    <w:rsid w:val="00823CB0"/>
    <w:rsid w:val="00826610"/>
    <w:rsid w:val="00827BDC"/>
    <w:rsid w:val="00830747"/>
    <w:rsid w:val="00843B1A"/>
    <w:rsid w:val="00864D71"/>
    <w:rsid w:val="008660E9"/>
    <w:rsid w:val="008708B0"/>
    <w:rsid w:val="008725C3"/>
    <w:rsid w:val="0087494F"/>
    <w:rsid w:val="008768CA"/>
    <w:rsid w:val="00890318"/>
    <w:rsid w:val="008926E5"/>
    <w:rsid w:val="008929D4"/>
    <w:rsid w:val="00895517"/>
    <w:rsid w:val="00897220"/>
    <w:rsid w:val="008B2F97"/>
    <w:rsid w:val="008B3231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114D7"/>
    <w:rsid w:val="0091342F"/>
    <w:rsid w:val="0091348E"/>
    <w:rsid w:val="00917CCB"/>
    <w:rsid w:val="00923AA6"/>
    <w:rsid w:val="00935509"/>
    <w:rsid w:val="00936935"/>
    <w:rsid w:val="00942EC2"/>
    <w:rsid w:val="00952BB4"/>
    <w:rsid w:val="009A2889"/>
    <w:rsid w:val="009B2AE0"/>
    <w:rsid w:val="009C535F"/>
    <w:rsid w:val="009F37B7"/>
    <w:rsid w:val="009F4712"/>
    <w:rsid w:val="009F6C86"/>
    <w:rsid w:val="009F707E"/>
    <w:rsid w:val="00A0150A"/>
    <w:rsid w:val="00A06289"/>
    <w:rsid w:val="00A10F02"/>
    <w:rsid w:val="00A164B4"/>
    <w:rsid w:val="00A260B2"/>
    <w:rsid w:val="00A26956"/>
    <w:rsid w:val="00A27486"/>
    <w:rsid w:val="00A37A49"/>
    <w:rsid w:val="00A4436F"/>
    <w:rsid w:val="00A4554C"/>
    <w:rsid w:val="00A506A1"/>
    <w:rsid w:val="00A53724"/>
    <w:rsid w:val="00A56066"/>
    <w:rsid w:val="00A61110"/>
    <w:rsid w:val="00A65374"/>
    <w:rsid w:val="00A70113"/>
    <w:rsid w:val="00A73129"/>
    <w:rsid w:val="00A75AF1"/>
    <w:rsid w:val="00A82346"/>
    <w:rsid w:val="00A921F4"/>
    <w:rsid w:val="00A92BA1"/>
    <w:rsid w:val="00A972B0"/>
    <w:rsid w:val="00AA75CB"/>
    <w:rsid w:val="00AC6BC6"/>
    <w:rsid w:val="00AE29CF"/>
    <w:rsid w:val="00AE586E"/>
    <w:rsid w:val="00AE65E2"/>
    <w:rsid w:val="00B15449"/>
    <w:rsid w:val="00B177EA"/>
    <w:rsid w:val="00B2236A"/>
    <w:rsid w:val="00B23A3F"/>
    <w:rsid w:val="00B35A52"/>
    <w:rsid w:val="00B371E9"/>
    <w:rsid w:val="00B405A4"/>
    <w:rsid w:val="00B448A5"/>
    <w:rsid w:val="00B516F1"/>
    <w:rsid w:val="00B63604"/>
    <w:rsid w:val="00B855E8"/>
    <w:rsid w:val="00B93086"/>
    <w:rsid w:val="00BA19ED"/>
    <w:rsid w:val="00BA4B8D"/>
    <w:rsid w:val="00BA693A"/>
    <w:rsid w:val="00BC0F7D"/>
    <w:rsid w:val="00BC4D08"/>
    <w:rsid w:val="00BD04DC"/>
    <w:rsid w:val="00BD2540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85482"/>
    <w:rsid w:val="00C87986"/>
    <w:rsid w:val="00C9183E"/>
    <w:rsid w:val="00C9222E"/>
    <w:rsid w:val="00C93F40"/>
    <w:rsid w:val="00CA1432"/>
    <w:rsid w:val="00CA3D0C"/>
    <w:rsid w:val="00CA70DD"/>
    <w:rsid w:val="00CE2F1E"/>
    <w:rsid w:val="00CF3596"/>
    <w:rsid w:val="00D115EE"/>
    <w:rsid w:val="00D16A4A"/>
    <w:rsid w:val="00D20516"/>
    <w:rsid w:val="00D5200C"/>
    <w:rsid w:val="00D57972"/>
    <w:rsid w:val="00D62C3B"/>
    <w:rsid w:val="00D65643"/>
    <w:rsid w:val="00D675A9"/>
    <w:rsid w:val="00D738D6"/>
    <w:rsid w:val="00D755EB"/>
    <w:rsid w:val="00D76048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5B3"/>
    <w:rsid w:val="00E04CDA"/>
    <w:rsid w:val="00E156B5"/>
    <w:rsid w:val="00E16509"/>
    <w:rsid w:val="00E2179D"/>
    <w:rsid w:val="00E27BF1"/>
    <w:rsid w:val="00E3181A"/>
    <w:rsid w:val="00E31893"/>
    <w:rsid w:val="00E34E8B"/>
    <w:rsid w:val="00E44582"/>
    <w:rsid w:val="00E67611"/>
    <w:rsid w:val="00E67ABE"/>
    <w:rsid w:val="00E76269"/>
    <w:rsid w:val="00E77645"/>
    <w:rsid w:val="00EA15B0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BAB"/>
    <w:rsid w:val="00F22EC7"/>
    <w:rsid w:val="00F325C8"/>
    <w:rsid w:val="00F42FA6"/>
    <w:rsid w:val="00F4597E"/>
    <w:rsid w:val="00F6487F"/>
    <w:rsid w:val="00F653B8"/>
    <w:rsid w:val="00F745BC"/>
    <w:rsid w:val="00F775D9"/>
    <w:rsid w:val="00F9008D"/>
    <w:rsid w:val="00F9317B"/>
    <w:rsid w:val="00F95AF7"/>
    <w:rsid w:val="00FA1266"/>
    <w:rsid w:val="00FC1192"/>
    <w:rsid w:val="00FC1C88"/>
    <w:rsid w:val="00FD0BF8"/>
    <w:rsid w:val="00FD5B2E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39793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046EB-D22C-4228-9D97-61A85D66D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2D969-FB6A-4807-BE8F-9FCB0E8839F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EC5A7CF-0CD4-4EA1-AD2F-241D8B0D65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0D2BA-0589-4BF6-AEF7-7753AEBDA1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5277DB-9E8B-4E71-B8DD-3D16F175C4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D2ECB9-FA98-4916-A481-8BB23BDA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1217</Words>
  <Characters>11059</Characters>
  <Application>Microsoft Office Word</Application>
  <DocSecurity>0</DocSecurity>
  <Lines>92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2021-03-23T13:55:00Z</dcterms:created>
  <dcterms:modified xsi:type="dcterms:W3CDTF">2021-04-01T10:54:00Z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  <property fmtid="{D5CDD505-2E9C-101B-9397-08002B2CF9AE}" pid="4" name="ContentTypeId">
    <vt:lpwstr>0x01010040A2008719D3F141A5F7A17F951BF887</vt:lpwstr>
  </property>
</Properties>
</file>